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3DA" w:rsidRDefault="0051599C" w:rsidP="00350129">
      <w:pPr>
        <w:pStyle w:val="ad"/>
        <w:tabs>
          <w:tab w:val="right" w:pos="9638"/>
        </w:tabs>
        <w:spacing w:after="0"/>
        <w:rPr>
          <w:sz w:val="24"/>
          <w:szCs w:val="24"/>
          <w:lang w:val="en-US" w:eastAsia="zh-CN"/>
        </w:rPr>
      </w:pPr>
      <w:bookmarkStart w:id="0" w:name="_Hlk24657936"/>
      <w:bookmarkStart w:id="1" w:name="_Hlk136908153"/>
      <w:r>
        <w:rPr>
          <w:sz w:val="24"/>
          <w:szCs w:val="24"/>
          <w:lang w:eastAsia="ja-JP"/>
        </w:rPr>
        <w:t>3GPP TSG RAN Meeting #</w:t>
      </w:r>
      <w:r>
        <w:rPr>
          <w:rFonts w:hint="eastAsia"/>
          <w:sz w:val="24"/>
          <w:szCs w:val="24"/>
          <w:lang w:val="en-US" w:eastAsia="zh-CN"/>
        </w:rPr>
        <w:t>100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ab/>
        <w:t>RP-23</w:t>
      </w:r>
      <w:r>
        <w:rPr>
          <w:rFonts w:hint="eastAsia"/>
          <w:sz w:val="24"/>
          <w:szCs w:val="24"/>
          <w:lang w:val="en-US" w:eastAsia="zh-CN"/>
        </w:rPr>
        <w:t>1396</w:t>
      </w:r>
    </w:p>
    <w:p w:rsidR="008D33DA" w:rsidRDefault="0051599C">
      <w:pPr>
        <w:pStyle w:val="ad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Taipei</w:t>
      </w:r>
      <w:r>
        <w:rPr>
          <w:sz w:val="24"/>
          <w:szCs w:val="24"/>
          <w:lang w:eastAsia="ja-JP"/>
        </w:rPr>
        <w:t xml:space="preserve">, 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  <w:lang w:eastAsia="ja-JP"/>
        </w:rPr>
        <w:t xml:space="preserve">2 - 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sz w:val="24"/>
          <w:szCs w:val="24"/>
          <w:lang w:eastAsia="ja-JP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June</w:t>
      </w:r>
      <w:r>
        <w:rPr>
          <w:sz w:val="24"/>
          <w:szCs w:val="24"/>
          <w:lang w:eastAsia="ja-JP"/>
        </w:rPr>
        <w:t xml:space="preserve"> 2023</w:t>
      </w:r>
      <w:r>
        <w:tab/>
      </w:r>
      <w:r w:rsidR="001654A5">
        <w:rPr>
          <w:rFonts w:eastAsia="Batang" w:cs="Arial"/>
          <w:szCs w:val="18"/>
          <w:lang w:eastAsia="zh-CN"/>
        </w:rPr>
        <w:t>(revision of RP-230</w:t>
      </w:r>
      <w:r w:rsidR="001654A5">
        <w:rPr>
          <w:rFonts w:eastAsia="Batang" w:cs="Arial"/>
          <w:szCs w:val="18"/>
          <w:lang w:eastAsia="zh-CN"/>
        </w:rPr>
        <w:t>787</w:t>
      </w:r>
      <w:r w:rsidR="001654A5">
        <w:rPr>
          <w:rFonts w:eastAsia="Batang" w:cs="Arial"/>
          <w:szCs w:val="18"/>
          <w:lang w:eastAsia="zh-CN"/>
        </w:rPr>
        <w:t>)</w:t>
      </w:r>
    </w:p>
    <w:bookmarkEnd w:id="1"/>
    <w:p w:rsidR="008D33DA" w:rsidRPr="001654A5" w:rsidRDefault="008D33D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8D33DA" w:rsidRDefault="005159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proofErr w:type="gramStart"/>
      <w:r>
        <w:rPr>
          <w:rFonts w:ascii="Arial" w:eastAsia="Batang" w:hAnsi="Arial"/>
          <w:b/>
          <w:lang w:val="en-US" w:eastAsia="zh-CN"/>
        </w:rPr>
        <w:t>ZTE</w:t>
      </w:r>
      <w:r>
        <w:rPr>
          <w:rFonts w:ascii="Arial" w:eastAsia="Batang" w:hAnsi="Arial" w:hint="eastAsia"/>
          <w:b/>
          <w:lang w:val="en-US" w:eastAsia="zh-CN"/>
        </w:rPr>
        <w:t xml:space="preserve"> ,</w:t>
      </w:r>
      <w:proofErr w:type="gramEnd"/>
      <w:r>
        <w:rPr>
          <w:rFonts w:ascii="Arial" w:eastAsia="Batang" w:hAnsi="Arial" w:hint="eastAsia"/>
          <w:b/>
          <w:lang w:val="en-US" w:eastAsia="zh-CN"/>
        </w:rPr>
        <w:t xml:space="preserve"> Samsung</w:t>
      </w:r>
    </w:p>
    <w:p w:rsidR="008D33DA" w:rsidRDefault="005159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 w:hint="eastAsia"/>
          <w:b/>
          <w:lang w:val="en-US" w:eastAsia="zh-CN"/>
        </w:rPr>
        <w:t xml:space="preserve">Revised </w:t>
      </w:r>
      <w:proofErr w:type="gramStart"/>
      <w:r>
        <w:rPr>
          <w:rFonts w:ascii="Arial" w:eastAsia="Batang" w:hAnsi="Arial" w:cs="Arial"/>
          <w:b/>
          <w:lang w:eastAsia="zh-CN"/>
        </w:rPr>
        <w:t>WID</w:t>
      </w:r>
      <w:r>
        <w:rPr>
          <w:rFonts w:ascii="Arial" w:eastAsia="Batang" w:hAnsi="Arial" w:cs="Arial" w:hint="eastAsia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proofErr w:type="gramEnd"/>
      <w:r>
        <w:rPr>
          <w:rFonts w:ascii="Arial" w:eastAsia="Batang" w:hAnsi="Arial" w:cs="Arial"/>
          <w:b/>
          <w:lang w:eastAsia="zh-CN"/>
        </w:rPr>
        <w:t xml:space="preserve"> Network Slicing Phase 3 </w:t>
      </w:r>
      <w:r>
        <w:rPr>
          <w:rFonts w:ascii="Arial" w:eastAsia="Batang" w:hAnsi="Arial" w:cs="Arial" w:hint="eastAsia"/>
          <w:b/>
          <w:lang w:eastAsia="zh-CN"/>
        </w:rPr>
        <w:t xml:space="preserve"> </w:t>
      </w:r>
      <w:r w:rsidR="00302138" w:rsidRPr="00302138">
        <w:rPr>
          <w:rFonts w:ascii="Arial" w:eastAsia="Batang" w:hAnsi="Arial" w:cs="Arial"/>
          <w:b/>
          <w:lang w:eastAsia="zh-CN"/>
        </w:rPr>
        <w:t>NR aspects</w:t>
      </w:r>
    </w:p>
    <w:p w:rsidR="008D33DA" w:rsidRDefault="005159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8D33DA" w:rsidRDefault="005159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</w:t>
      </w:r>
      <w:r>
        <w:rPr>
          <w:rFonts w:ascii="Arial" w:eastAsia="Batang" w:hAnsi="Arial" w:hint="eastAsia"/>
          <w:b/>
          <w:lang w:val="en-US" w:eastAsia="zh-CN"/>
        </w:rPr>
        <w:t>3.3.6</w:t>
      </w:r>
      <w:bookmarkStart w:id="2" w:name="_GoBack"/>
      <w:bookmarkEnd w:id="2"/>
    </w:p>
    <w:p w:rsidR="008D33DA" w:rsidRDefault="0051599C">
      <w:pPr>
        <w:pStyle w:val="8"/>
        <w:pBdr>
          <w:top w:val="single" w:sz="12" w:space="3" w:color="auto"/>
        </w:pBdr>
        <w:spacing w:before="240"/>
        <w:ind w:left="2835" w:hanging="2835"/>
        <w:jc w:val="center"/>
      </w:pPr>
      <w:r>
        <w:rPr>
          <w:rFonts w:ascii="Arial" w:eastAsia="Times New Roman" w:hAnsi="Arial"/>
          <w:sz w:val="36"/>
          <w:lang w:eastAsia="ja-JP"/>
        </w:rPr>
        <w:t>3GPP™ Work Item Description</w:t>
      </w:r>
    </w:p>
    <w:p w:rsidR="008D33DA" w:rsidRDefault="005159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:rsidR="008D33DA" w:rsidRDefault="0051599C">
      <w:pPr>
        <w:pStyle w:val="8"/>
        <w:keepNext/>
        <w:keepLines/>
        <w:pBdr>
          <w:top w:val="single" w:sz="12" w:space="3" w:color="auto"/>
        </w:pBdr>
        <w:spacing w:before="240"/>
        <w:ind w:left="2835" w:hanging="2835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Title:</w:t>
      </w:r>
      <w:r>
        <w:rPr>
          <w:rFonts w:ascii="Arial" w:eastAsia="Times New Roman" w:hAnsi="Arial"/>
          <w:sz w:val="36"/>
          <w:lang w:eastAsia="ja-JP"/>
        </w:rPr>
        <w:tab/>
      </w:r>
      <w:r>
        <w:rPr>
          <w:rFonts w:ascii="Arial" w:eastAsia="Times New Roman" w:hAnsi="Arial"/>
          <w:sz w:val="36"/>
          <w:lang w:eastAsia="ja-JP"/>
        </w:rPr>
        <w:tab/>
        <w:t xml:space="preserve">WID on </w:t>
      </w:r>
      <w:ins w:id="3" w:author="ZTE(Dapeng Li)" w:date="2023-05-31T20:46:00Z">
        <w:r>
          <w:rPr>
            <w:rFonts w:ascii="Arial" w:eastAsia="Times New Roman" w:hAnsi="Arial" w:hint="eastAsia"/>
            <w:sz w:val="36"/>
            <w:lang w:eastAsia="ja-JP"/>
          </w:rPr>
          <w:t xml:space="preserve">Network Slicing Phase 3: NR aspects </w:t>
        </w:r>
      </w:ins>
      <w:del w:id="4" w:author="ZTE(Dapeng Li)" w:date="2023-05-31T20:46:00Z">
        <w:r>
          <w:rPr>
            <w:rFonts w:ascii="Arial" w:eastAsia="Times New Roman" w:hAnsi="Arial"/>
            <w:sz w:val="36"/>
            <w:lang w:eastAsia="ja-JP"/>
          </w:rPr>
          <w:delText>further enhancement of RAN Slicing for NR</w:delText>
        </w:r>
      </w:del>
    </w:p>
    <w:p w:rsidR="008D33DA" w:rsidRDefault="008D33DA">
      <w:pPr>
        <w:pStyle w:val="Guidance"/>
      </w:pPr>
    </w:p>
    <w:p w:rsidR="008D33DA" w:rsidRDefault="0051599C">
      <w:pPr>
        <w:pStyle w:val="8"/>
        <w:pBdr>
          <w:top w:val="single" w:sz="12" w:space="3" w:color="auto"/>
        </w:pBdr>
        <w:spacing w:before="240"/>
        <w:ind w:left="2835" w:hanging="2835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Acronym:</w:t>
      </w:r>
      <w:r>
        <w:rPr>
          <w:rFonts w:ascii="Arial" w:eastAsia="Times New Roman" w:hAnsi="Arial"/>
          <w:sz w:val="36"/>
          <w:lang w:eastAsia="ja-JP"/>
        </w:rPr>
        <w:tab/>
      </w:r>
      <w:ins w:id="5" w:author="ZTE(Dapeng Li)" w:date="2023-06-01T11:06:00Z">
        <w:r>
          <w:rPr>
            <w:rFonts w:ascii="Arial" w:eastAsia="Times New Roman" w:hAnsi="Arial" w:hint="eastAsia"/>
            <w:sz w:val="36"/>
            <w:lang w:eastAsia="ja-JP"/>
          </w:rPr>
          <w:t>eNS_Ph3-NR-Core</w:t>
        </w:r>
      </w:ins>
      <w:del w:id="6" w:author="ZTE(Dapeng Li)" w:date="2023-05-31T20:46:00Z">
        <w:r>
          <w:rPr>
            <w:rFonts w:ascii="Arial" w:eastAsia="Times New Roman" w:hAnsi="Arial"/>
            <w:sz w:val="36"/>
            <w:lang w:eastAsia="ja-JP"/>
          </w:rPr>
          <w:delText>NR_Slice</w:delText>
        </w:r>
        <w:r>
          <w:rPr>
            <w:rFonts w:ascii="Arial" w:eastAsia="Times New Roman" w:hAnsi="Arial" w:hint="eastAsia"/>
            <w:sz w:val="36"/>
            <w:lang w:val="en-US" w:eastAsia="ja-JP"/>
          </w:rPr>
          <w:delText>_Enh</w:delText>
        </w:r>
      </w:del>
    </w:p>
    <w:p w:rsidR="008D33DA" w:rsidRDefault="008D33DA">
      <w:pPr>
        <w:pStyle w:val="Guidance"/>
      </w:pPr>
    </w:p>
    <w:p w:rsidR="008D33DA" w:rsidRDefault="0051599C">
      <w:pPr>
        <w:pStyle w:val="8"/>
        <w:pBdr>
          <w:top w:val="single" w:sz="12" w:space="3" w:color="auto"/>
        </w:pBdr>
        <w:spacing w:before="240"/>
        <w:ind w:left="2835" w:hanging="2835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Unique identifier:</w:t>
      </w:r>
      <w:r>
        <w:rPr>
          <w:rFonts w:ascii="Arial" w:eastAsia="Times New Roman" w:hAnsi="Arial"/>
          <w:sz w:val="36"/>
          <w:lang w:eastAsia="ja-JP"/>
        </w:rPr>
        <w:tab/>
      </w:r>
      <w:ins w:id="7" w:author="ZTE(Dapeng Li)" w:date="2023-05-31T20:47:00Z">
        <w:r>
          <w:rPr>
            <w:rFonts w:ascii="Arial" w:eastAsia="Times New Roman" w:hAnsi="Arial" w:hint="eastAsia"/>
            <w:sz w:val="36"/>
            <w:lang w:eastAsia="ja-JP"/>
          </w:rPr>
          <w:t>991</w:t>
        </w:r>
      </w:ins>
      <w:ins w:id="8" w:author="ZTE(Dapeng Li)" w:date="2023-06-01T11:16:00Z">
        <w:r>
          <w:rPr>
            <w:rFonts w:ascii="Arial" w:eastAsia="宋体" w:hAnsi="Arial" w:hint="eastAsia"/>
            <w:sz w:val="36"/>
            <w:lang w:val="en-US" w:eastAsia="zh-CN"/>
          </w:rPr>
          <w:t>1</w:t>
        </w:r>
      </w:ins>
      <w:ins w:id="9" w:author="ZTE(Dapeng Li)" w:date="2023-05-31T20:47:00Z">
        <w:r>
          <w:rPr>
            <w:rFonts w:ascii="Arial" w:eastAsia="Times New Roman" w:hAnsi="Arial" w:hint="eastAsia"/>
            <w:sz w:val="36"/>
            <w:lang w:eastAsia="ja-JP"/>
          </w:rPr>
          <w:t>37</w:t>
        </w:r>
      </w:ins>
    </w:p>
    <w:p w:rsidR="008D33DA" w:rsidRDefault="008D33DA">
      <w:pPr>
        <w:pStyle w:val="Guidance"/>
      </w:pPr>
    </w:p>
    <w:p w:rsidR="008D33DA" w:rsidRDefault="0051599C">
      <w:pPr>
        <w:pStyle w:val="8"/>
        <w:pBdr>
          <w:top w:val="single" w:sz="12" w:space="3" w:color="auto"/>
        </w:pBdr>
        <w:spacing w:before="240"/>
        <w:ind w:left="2835" w:hanging="2835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Potential target Release:</w:t>
      </w:r>
      <w:r>
        <w:rPr>
          <w:rFonts w:ascii="Arial" w:eastAsia="Times New Roman" w:hAnsi="Arial"/>
          <w:sz w:val="36"/>
          <w:lang w:eastAsia="ja-JP"/>
        </w:rPr>
        <w:tab/>
        <w:t>Rel-18</w:t>
      </w:r>
    </w:p>
    <w:bookmarkEnd w:id="0"/>
    <w:p w:rsidR="008D33DA" w:rsidRDefault="008D33DA">
      <w:pPr>
        <w:rPr>
          <w:lang w:eastAsia="ja-JP"/>
        </w:rPr>
      </w:pPr>
    </w:p>
    <w:p w:rsidR="008D33DA" w:rsidRDefault="0051599C">
      <w:pPr>
        <w:pStyle w:val="1"/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D33D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D33DA" w:rsidRDefault="005159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D33DA" w:rsidRDefault="005159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3DA" w:rsidRDefault="005159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3DA" w:rsidRDefault="005159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3DA" w:rsidRDefault="005159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3DA" w:rsidRDefault="0051599C">
            <w:pPr>
              <w:pStyle w:val="TAH"/>
            </w:pPr>
            <w:r>
              <w:t>Others (specify)</w:t>
            </w:r>
          </w:p>
        </w:tc>
      </w:tr>
      <w:tr w:rsidR="008D33D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D33DA" w:rsidRDefault="005159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D33DA" w:rsidRDefault="008D33D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D33DA" w:rsidRDefault="008D33D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33DA" w:rsidRDefault="0051599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D33DA" w:rsidRDefault="0051599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D33DA" w:rsidRDefault="008D33DA">
            <w:pPr>
              <w:pStyle w:val="TAC"/>
            </w:pPr>
          </w:p>
        </w:tc>
      </w:tr>
      <w:tr w:rsidR="008D33D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33DA" w:rsidRDefault="005159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D33DA" w:rsidRDefault="008D33D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D33DA" w:rsidRDefault="008D33DA">
            <w:pPr>
              <w:pStyle w:val="TAC"/>
            </w:pPr>
          </w:p>
        </w:tc>
        <w:tc>
          <w:tcPr>
            <w:tcW w:w="0" w:type="auto"/>
          </w:tcPr>
          <w:p w:rsidR="008D33DA" w:rsidRDefault="008D33DA">
            <w:pPr>
              <w:pStyle w:val="TAC"/>
            </w:pPr>
          </w:p>
        </w:tc>
        <w:tc>
          <w:tcPr>
            <w:tcW w:w="0" w:type="auto"/>
          </w:tcPr>
          <w:p w:rsidR="008D33DA" w:rsidRDefault="008D33DA">
            <w:pPr>
              <w:pStyle w:val="TAC"/>
            </w:pPr>
          </w:p>
        </w:tc>
        <w:tc>
          <w:tcPr>
            <w:tcW w:w="0" w:type="auto"/>
          </w:tcPr>
          <w:p w:rsidR="008D33DA" w:rsidRDefault="0051599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8D33D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33DA" w:rsidRDefault="005159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D33DA" w:rsidRDefault="0051599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D33DA" w:rsidRDefault="0051599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D33DA" w:rsidRDefault="008D33DA">
            <w:pPr>
              <w:pStyle w:val="TAC"/>
            </w:pPr>
          </w:p>
        </w:tc>
        <w:tc>
          <w:tcPr>
            <w:tcW w:w="0" w:type="auto"/>
          </w:tcPr>
          <w:p w:rsidR="008D33DA" w:rsidRDefault="008D33D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D33DA" w:rsidRDefault="008D33DA">
            <w:pPr>
              <w:pStyle w:val="TAC"/>
            </w:pPr>
          </w:p>
        </w:tc>
      </w:tr>
    </w:tbl>
    <w:p w:rsidR="008D33DA" w:rsidRDefault="008D33DA">
      <w:pPr>
        <w:ind w:right="-99"/>
        <w:rPr>
          <w:b/>
        </w:rPr>
      </w:pPr>
    </w:p>
    <w:p w:rsidR="008D33DA" w:rsidRDefault="0051599C">
      <w:pPr>
        <w:pStyle w:val="1"/>
        <w:rPr>
          <w:lang w:eastAsia="ja-JP"/>
        </w:rPr>
      </w:pPr>
      <w:r>
        <w:rPr>
          <w:rFonts w:hint="eastAsia"/>
          <w:lang w:val="en-US" w:eastAsia="zh-CN"/>
        </w:rPr>
        <w:t xml:space="preserve">2       </w:t>
      </w:r>
      <w:r>
        <w:rPr>
          <w:lang w:eastAsia="ja-JP"/>
        </w:rPr>
        <w:t>Classification of the Work Item and linked work items</w:t>
      </w:r>
    </w:p>
    <w:p w:rsidR="008D33DA" w:rsidRDefault="0051599C">
      <w:pPr>
        <w:pStyle w:val="2"/>
        <w:keepLines/>
        <w:ind w:left="1134" w:hanging="1134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:rsidR="008D33DA" w:rsidRDefault="0051599C">
      <w:pPr>
        <w:pStyle w:val="3"/>
      </w:pPr>
      <w:r>
        <w:lastRenderedPageBreak/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D33DA">
        <w:trPr>
          <w:cantSplit/>
          <w:jc w:val="center"/>
        </w:trPr>
        <w:tc>
          <w:tcPr>
            <w:tcW w:w="452" w:type="dxa"/>
          </w:tcPr>
          <w:p w:rsidR="008D33DA" w:rsidRDefault="008D33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D33DA">
        <w:trPr>
          <w:cantSplit/>
          <w:jc w:val="center"/>
        </w:trPr>
        <w:tc>
          <w:tcPr>
            <w:tcW w:w="452" w:type="dxa"/>
          </w:tcPr>
          <w:p w:rsidR="008D33DA" w:rsidRDefault="008D33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D33DA">
        <w:trPr>
          <w:cantSplit/>
          <w:jc w:val="center"/>
        </w:trPr>
        <w:tc>
          <w:tcPr>
            <w:tcW w:w="452" w:type="dxa"/>
          </w:tcPr>
          <w:p w:rsidR="008D33DA" w:rsidRDefault="0051599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 xml:space="preserve">Normative – </w:t>
            </w: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D33DA">
        <w:trPr>
          <w:cantSplit/>
          <w:jc w:val="center"/>
        </w:trPr>
        <w:tc>
          <w:tcPr>
            <w:tcW w:w="452" w:type="dxa"/>
          </w:tcPr>
          <w:p w:rsidR="008D33DA" w:rsidRDefault="0051599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D33DA">
        <w:trPr>
          <w:cantSplit/>
          <w:jc w:val="center"/>
        </w:trPr>
        <w:tc>
          <w:tcPr>
            <w:tcW w:w="452" w:type="dxa"/>
          </w:tcPr>
          <w:p w:rsidR="008D33DA" w:rsidRDefault="008D33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:rsidR="008D33DA" w:rsidRDefault="0051599C">
      <w:pPr>
        <w:ind w:right="-99"/>
        <w:rPr>
          <w:b/>
        </w:rPr>
      </w:pPr>
      <w:r>
        <w:rPr>
          <w:b/>
        </w:rPr>
        <w:t>* Other = e.g. testing</w:t>
      </w:r>
    </w:p>
    <w:p w:rsidR="008D33DA" w:rsidRDefault="0051599C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900"/>
        <w:gridCol w:w="909"/>
        <w:gridCol w:w="7011"/>
      </w:tblGrid>
      <w:tr w:rsidR="008D33DA">
        <w:tc>
          <w:tcPr>
            <w:tcW w:w="10314" w:type="dxa"/>
            <w:gridSpan w:val="4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D33DA">
        <w:tc>
          <w:tcPr>
            <w:tcW w:w="1494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09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D33DA">
        <w:tc>
          <w:tcPr>
            <w:tcW w:w="1494" w:type="dxa"/>
          </w:tcPr>
          <w:p w:rsidR="008D33DA" w:rsidRDefault="005159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FS_eNS_Ph3</w:t>
            </w:r>
          </w:p>
        </w:tc>
        <w:tc>
          <w:tcPr>
            <w:tcW w:w="900" w:type="dxa"/>
          </w:tcPr>
          <w:p w:rsidR="008D33DA" w:rsidRDefault="005159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</w:t>
            </w:r>
          </w:p>
        </w:tc>
        <w:tc>
          <w:tcPr>
            <w:tcW w:w="909" w:type="dxa"/>
          </w:tcPr>
          <w:p w:rsidR="008D33DA" w:rsidRDefault="005159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940063</w:t>
            </w:r>
          </w:p>
        </w:tc>
        <w:tc>
          <w:tcPr>
            <w:tcW w:w="7011" w:type="dxa"/>
          </w:tcPr>
          <w:p w:rsidR="008D33DA" w:rsidRDefault="005159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Network Slicing Phase 3</w:t>
            </w:r>
          </w:p>
        </w:tc>
      </w:tr>
      <w:tr w:rsidR="008D33DA">
        <w:tc>
          <w:tcPr>
            <w:tcW w:w="1494" w:type="dxa"/>
          </w:tcPr>
          <w:p w:rsidR="008D33DA" w:rsidRDefault="005159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eNS_Ph3</w:t>
            </w:r>
          </w:p>
        </w:tc>
        <w:tc>
          <w:tcPr>
            <w:tcW w:w="900" w:type="dxa"/>
          </w:tcPr>
          <w:p w:rsidR="008D33DA" w:rsidRDefault="005159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SA2</w:t>
            </w:r>
          </w:p>
        </w:tc>
        <w:tc>
          <w:tcPr>
            <w:tcW w:w="909" w:type="dxa"/>
          </w:tcPr>
          <w:p w:rsidR="008D33DA" w:rsidRDefault="0051599C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 w:hint="eastAsia"/>
                <w:szCs w:val="18"/>
                <w:lang w:val="fr-FR"/>
              </w:rPr>
              <w:t>980127</w:t>
            </w:r>
          </w:p>
        </w:tc>
        <w:tc>
          <w:tcPr>
            <w:tcW w:w="7011" w:type="dxa"/>
          </w:tcPr>
          <w:p w:rsidR="008D33DA" w:rsidRDefault="005159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Network Slicing Phase 3 </w:t>
            </w:r>
          </w:p>
        </w:tc>
      </w:tr>
    </w:tbl>
    <w:p w:rsidR="008D33DA" w:rsidRDefault="0051599C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D33DA">
        <w:tc>
          <w:tcPr>
            <w:tcW w:w="10314" w:type="dxa"/>
            <w:gridSpan w:val="3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D33DA">
        <w:tc>
          <w:tcPr>
            <w:tcW w:w="1101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D33DA" w:rsidRDefault="005159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D33DA">
        <w:tc>
          <w:tcPr>
            <w:tcW w:w="1101" w:type="dxa"/>
          </w:tcPr>
          <w:p w:rsidR="008D33DA" w:rsidRDefault="0051599C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:rsidR="008D33DA" w:rsidRDefault="0051599C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:rsidR="008D33DA" w:rsidRDefault="0051599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:rsidR="008D33DA" w:rsidRDefault="008D33DA">
      <w:pPr>
        <w:spacing w:after="0"/>
        <w:ind w:right="-96"/>
        <w:rPr>
          <w:color w:val="0000FF"/>
        </w:rPr>
      </w:pPr>
    </w:p>
    <w:p w:rsidR="008D33DA" w:rsidRDefault="0051599C">
      <w:pPr>
        <w:pStyle w:val="1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</w:t>
      </w:r>
      <w:r>
        <w:rPr>
          <w:rFonts w:eastAsia="Times New Roman"/>
          <w:lang w:eastAsia="ja-JP"/>
        </w:rPr>
        <w:tab/>
        <w:t>Justification</w:t>
      </w:r>
    </w:p>
    <w:p w:rsidR="008D33DA" w:rsidRDefault="0051599C">
      <w:r>
        <w:t>RAN2 and</w:t>
      </w:r>
      <w:r>
        <w:t xml:space="preserve"> RAN3 carried out a Rel-17 study item on the enhancement of RAN Slicing for NR. The analysis and conclusions for scenarios, key issues and candidate solutions are captured in TR 38.832. E</w:t>
      </w:r>
      <w:r>
        <w:rPr>
          <w:rFonts w:hint="eastAsia"/>
        </w:rPr>
        <w:t>nhancement</w:t>
      </w:r>
      <w:r>
        <w:t xml:space="preserve"> of RAN slicing for NR was specified in Rel-17 RAN Slicing </w:t>
      </w:r>
      <w:r>
        <w:t>WI to define the slice aware cell reselection and slice specific RACH configuration and prioritization, as well as to define</w:t>
      </w:r>
      <w:r>
        <w:rPr>
          <w:rFonts w:hint="eastAsia"/>
        </w:rPr>
        <w:t xml:space="preserve"> solutions to support slice-based service continuity, and to support the enforcement of Slice MBR and the usage of Target NSSAI as i</w:t>
      </w:r>
      <w:r>
        <w:rPr>
          <w:rFonts w:hint="eastAsia"/>
        </w:rPr>
        <w:t>ntroduced by SA2.</w:t>
      </w:r>
      <w:r>
        <w:t xml:space="preserve"> </w:t>
      </w:r>
    </w:p>
    <w:p w:rsidR="008D33DA" w:rsidRDefault="0051599C">
      <w:pPr>
        <w:rPr>
          <w:lang w:val="en-US" w:eastAsia="zh-CN"/>
        </w:rPr>
      </w:pPr>
      <w:r>
        <w:t xml:space="preserve">This Rel-18 work item will further enhance support of RAN slicing, including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</w:rPr>
        <w:t>support slice-based service continuity</w:t>
      </w:r>
      <w:r>
        <w:rPr>
          <w:rFonts w:hint="eastAsia"/>
          <w:lang w:val="en-US" w:eastAsia="zh-CN"/>
        </w:rPr>
        <w:t>, solving the issue that n</w:t>
      </w:r>
      <w:proofErr w:type="spellStart"/>
      <w:r>
        <w:rPr>
          <w:lang w:eastAsia="ko-KR"/>
        </w:rPr>
        <w:t>etwork</w:t>
      </w:r>
      <w:proofErr w:type="spellEnd"/>
      <w:r>
        <w:rPr>
          <w:lang w:eastAsia="ko-KR"/>
        </w:rPr>
        <w:t xml:space="preserve"> Slice Area of Service for services not mapping to existing TAs boundaries and Tem</w:t>
      </w:r>
      <w:r>
        <w:rPr>
          <w:lang w:eastAsia="ko-KR"/>
        </w:rPr>
        <w:t>porary network slices</w:t>
      </w:r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i</w:t>
      </w:r>
      <w:r>
        <w:rPr>
          <w:lang w:eastAsia="ko-KR"/>
        </w:rPr>
        <w:t>mprov</w:t>
      </w:r>
      <w:proofErr w:type="spellEnd"/>
      <w:r>
        <w:rPr>
          <w:rFonts w:hint="eastAsia"/>
          <w:lang w:val="en-US" w:eastAsia="zh-CN"/>
        </w:rPr>
        <w:t>ed</w:t>
      </w:r>
      <w:r>
        <w:rPr>
          <w:lang w:eastAsia="ko-KR"/>
        </w:rPr>
        <w:t xml:space="preserve"> support of RAs including TAs supporting Rejected S-NSSAI</w:t>
      </w:r>
      <w:r>
        <w:rPr>
          <w:rFonts w:hint="eastAsia"/>
          <w:lang w:val="en-US" w:eastAsia="zh-CN"/>
        </w:rPr>
        <w:t xml:space="preserve">. </w:t>
      </w:r>
      <w:r>
        <w:t>The SA2´s WI terminates in June 2023, providing the outcomes of SA2´s discussions on slicing enhancements.</w:t>
      </w:r>
      <w:r>
        <w:rPr>
          <w:rFonts w:hint="eastAsia"/>
          <w:lang w:val="en-US" w:eastAsia="zh-CN"/>
        </w:rPr>
        <w:t xml:space="preserve"> </w:t>
      </w:r>
    </w:p>
    <w:p w:rsidR="008D33DA" w:rsidRDefault="0051599C">
      <w:pPr>
        <w:pStyle w:val="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:rsidR="008D33DA" w:rsidRDefault="0051599C">
      <w:pPr>
        <w:numPr>
          <w:ilvl w:val="255"/>
          <w:numId w:val="0"/>
        </w:numPr>
        <w:spacing w:afterLines="50" w:after="156"/>
        <w:rPr>
          <w:lang w:val="en-US" w:eastAsia="zh-CN"/>
        </w:rPr>
      </w:pPr>
      <w:r>
        <w:t>The detailed objectives of the Work Item ar</w:t>
      </w:r>
      <w:r>
        <w:t>e as follows</w:t>
      </w:r>
      <w:r>
        <w:rPr>
          <w:rFonts w:hint="eastAsia"/>
          <w:lang w:val="en-US" w:eastAsia="zh-CN"/>
        </w:rPr>
        <w:t>:</w:t>
      </w:r>
    </w:p>
    <w:p w:rsidR="008D33DA" w:rsidRDefault="0051599C">
      <w:pPr>
        <w:numPr>
          <w:ilvl w:val="0"/>
          <w:numId w:val="2"/>
        </w:numPr>
        <w:spacing w:afterLines="50" w:after="156"/>
        <w:ind w:left="1400" w:hanging="400"/>
        <w:rPr>
          <w:rFonts w:eastAsia="Times New Roman"/>
        </w:rPr>
      </w:pPr>
      <w:r>
        <w:rPr>
          <w:rFonts w:eastAsia="宋体" w:hint="eastAsia"/>
          <w:lang w:val="en-US" w:eastAsia="zh-CN"/>
        </w:rPr>
        <w:t xml:space="preserve"> Evaluate the impact, if any, on RAN to support </w:t>
      </w:r>
      <w:r>
        <w:t>Network Slice Service continuity</w:t>
      </w:r>
      <w:r>
        <w:rPr>
          <w:rFonts w:eastAsia="Times New Roman"/>
          <w:lang w:eastAsia="zh-CN"/>
        </w:rPr>
        <w:t xml:space="preserve"> scenario</w:t>
      </w:r>
      <w:r>
        <w:rPr>
          <w:rFonts w:eastAsia="Times New Roman" w:hint="eastAsia"/>
          <w:lang w:val="en-US" w:eastAsia="zh-CN"/>
        </w:rPr>
        <w:t>. [RAN3]</w:t>
      </w:r>
    </w:p>
    <w:p w:rsidR="008D33DA" w:rsidRDefault="0051599C">
      <w:pPr>
        <w:numPr>
          <w:ilvl w:val="0"/>
          <w:numId w:val="2"/>
        </w:numPr>
        <w:spacing w:afterLines="50" w:after="156"/>
        <w:ind w:left="1120" w:hanging="120"/>
        <w:rPr>
          <w:rFonts w:eastAsia="Times New Roman"/>
        </w:rPr>
      </w:pPr>
      <w:r>
        <w:rPr>
          <w:rFonts w:eastAsia="宋体" w:hint="eastAsia"/>
          <w:lang w:val="en-US" w:eastAsia="zh-CN"/>
        </w:rPr>
        <w:t>Evaluate the impact, and specify</w:t>
      </w:r>
      <w:r>
        <w:rPr>
          <w:rFonts w:eastAsia="Times New Roman"/>
        </w:rP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Times New Roman"/>
        </w:rPr>
        <w:t>solution</w:t>
      </w:r>
      <w:r>
        <w:rPr>
          <w:rFonts w:eastAsia="宋体" w:hint="eastAsia"/>
          <w:lang w:val="en-US" w:eastAsia="zh-CN"/>
        </w:rPr>
        <w:t xml:space="preserve">, if needed, </w:t>
      </w:r>
      <w:r>
        <w:rPr>
          <w:rFonts w:eastAsia="Times New Roman"/>
        </w:rPr>
        <w:t>to support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eastAsia="ko-KR"/>
        </w:rPr>
        <w:t>Partially Allowed NSSAI</w:t>
      </w:r>
      <w:r>
        <w:rPr>
          <w:lang w:eastAsia="ko-KR"/>
        </w:rPr>
        <w:t xml:space="preserve"> in </w:t>
      </w:r>
      <w:proofErr w:type="spellStart"/>
      <w:r>
        <w:rPr>
          <w:rFonts w:eastAsia="宋体" w:hint="eastAsia"/>
          <w:lang w:val="en-US" w:eastAsia="zh-CN"/>
        </w:rPr>
        <w:t>RRC_Connected</w:t>
      </w:r>
      <w:proofErr w:type="spellEnd"/>
      <w:r>
        <w:rPr>
          <w:rFonts w:eastAsia="宋体" w:hint="eastAsia"/>
          <w:lang w:val="en-US" w:eastAsia="zh-CN"/>
        </w:rPr>
        <w:t xml:space="preserve"> Mode</w:t>
      </w:r>
      <w:r>
        <w:rPr>
          <w:rFonts w:hint="eastAsia"/>
          <w:lang w:val="en-US" w:eastAsia="zh-CN"/>
        </w:rPr>
        <w:t xml:space="preserve">. </w:t>
      </w:r>
      <w:r>
        <w:rPr>
          <w:rFonts w:eastAsia="Times New Roman"/>
        </w:rPr>
        <w:t>[RAN3]</w:t>
      </w:r>
    </w:p>
    <w:p w:rsidR="008D33DA" w:rsidRDefault="0051599C">
      <w:pPr>
        <w:spacing w:afterLines="50" w:after="156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Note</w:t>
      </w:r>
      <w:r>
        <w:rPr>
          <w:rFonts w:eastAsia="宋体" w:hint="eastAsia"/>
          <w:lang w:val="en-US" w:eastAsia="zh-CN"/>
        </w:rPr>
        <w:t>：</w:t>
      </w:r>
      <w:r>
        <w:rPr>
          <w:rFonts w:eastAsia="宋体" w:hint="eastAsia"/>
          <w:lang w:val="en-US" w:eastAsia="zh-CN"/>
        </w:rPr>
        <w:t>Other RAN impact</w:t>
      </w:r>
      <w:r>
        <w:rPr>
          <w:rFonts w:eastAsia="宋体" w:hint="eastAsia"/>
          <w:lang w:val="en-US" w:eastAsia="zh-CN"/>
        </w:rPr>
        <w:t>s for s</w:t>
      </w:r>
      <w:proofErr w:type="spellStart"/>
      <w:r>
        <w:rPr>
          <w:rFonts w:eastAsia="Times New Roman"/>
        </w:rPr>
        <w:t>upport</w:t>
      </w:r>
      <w:r>
        <w:rPr>
          <w:rFonts w:eastAsia="宋体" w:hint="eastAsia"/>
          <w:lang w:val="en-US" w:eastAsia="zh-CN"/>
        </w:rPr>
        <w:t>ing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further enhancement of RAN Slicing for NR</w:t>
      </w:r>
      <w:r>
        <w:rPr>
          <w:rFonts w:eastAsia="宋体" w:hint="eastAsia"/>
          <w:lang w:val="en-US" w:eastAsia="zh-CN"/>
        </w:rPr>
        <w:t xml:space="preserve"> is based on SA2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progress. </w:t>
      </w:r>
    </w:p>
    <w:p w:rsidR="008D33DA" w:rsidRDefault="0051599C">
      <w:pPr>
        <w:pStyle w:val="1"/>
        <w:rPr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D33D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3DA" w:rsidRDefault="005159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D33D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3DA" w:rsidRDefault="00515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3DA" w:rsidRDefault="005159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3DA" w:rsidRDefault="00515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</w:t>
            </w:r>
            <w:r>
              <w:rPr>
                <w:sz w:val="16"/>
                <w:szCs w:val="16"/>
              </w:rPr>
              <w:t xml:space="preserve">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D33DA" w:rsidRDefault="00515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D33D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</w:rPr>
            </w:pPr>
            <w:r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</w:t>
            </w:r>
            <w:r>
              <w:rPr>
                <w:iCs/>
                <w:lang w:eastAsia="zh-CN"/>
              </w:rPr>
              <w:t>ossible changes to NR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8D33D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NG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8D33D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Possible changes to </w:t>
            </w:r>
            <w:proofErr w:type="spellStart"/>
            <w:r>
              <w:rPr>
                <w:rFonts w:hint="eastAsia"/>
                <w:iCs/>
                <w:lang w:eastAsia="zh-CN"/>
              </w:rPr>
              <w:t>Xn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8D33D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F1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8D33D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rFonts w:hint="eastAsia"/>
                <w:iCs/>
                <w:lang w:val="en-US" w:eastAsia="zh-CN"/>
              </w:rPr>
              <w:t>7</w:t>
            </w:r>
            <w:r>
              <w:rPr>
                <w:rFonts w:hint="eastAsia"/>
                <w:iCs/>
                <w:lang w:eastAsia="zh-CN"/>
              </w:rPr>
              <w:t>.4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rFonts w:hint="eastAsia"/>
                <w:iCs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E1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DA" w:rsidRDefault="0051599C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</w:tbl>
    <w:p w:rsidR="008D33DA" w:rsidRDefault="008D33DA"/>
    <w:p w:rsidR="008D33DA" w:rsidRDefault="0051599C">
      <w:pPr>
        <w:pStyle w:val="1"/>
        <w:rPr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:rsidR="008D33DA" w:rsidRDefault="0051599C">
      <w:pPr>
        <w:ind w:right="-99"/>
        <w:rPr>
          <w:b/>
          <w:bCs/>
          <w:lang w:eastAsia="zh-CN"/>
        </w:rPr>
      </w:pPr>
      <w:proofErr w:type="spellStart"/>
      <w:r>
        <w:rPr>
          <w:lang w:eastAsia="zh-CN"/>
        </w:rPr>
        <w:t>Dapeng</w:t>
      </w:r>
      <w:proofErr w:type="spellEnd"/>
      <w:r>
        <w:rPr>
          <w:lang w:eastAsia="zh-CN"/>
        </w:rPr>
        <w:t>, L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lang w:eastAsia="zh-CN"/>
        </w:rPr>
        <w:t xml:space="preserve">, ZTE, </w:t>
      </w:r>
      <w:r>
        <w:rPr>
          <w:lang w:eastAsia="zh-CN"/>
        </w:rPr>
        <w:t>li.dapeng@zte.com.cn</w:t>
      </w:r>
      <w:r>
        <w:rPr>
          <w:rStyle w:val="af3"/>
          <w:lang w:eastAsia="zh-CN"/>
        </w:rPr>
        <w:t xml:space="preserve"> </w:t>
      </w:r>
    </w:p>
    <w:p w:rsidR="008D33DA" w:rsidRDefault="0051599C">
      <w:pPr>
        <w:pStyle w:val="1"/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:rsidR="008D33DA" w:rsidRDefault="0051599C">
      <w:pPr>
        <w:spacing w:after="0"/>
        <w:ind w:right="-96"/>
        <w:rPr>
          <w:i/>
        </w:rPr>
      </w:pPr>
      <w:r>
        <w:rPr>
          <w:rFonts w:cs="Batang"/>
          <w:lang w:val="en-US" w:eastAsia="zh-CN"/>
        </w:rPr>
        <w:t>Responsible RAN WG: RAN3</w:t>
      </w:r>
    </w:p>
    <w:p w:rsidR="008D33DA" w:rsidRDefault="0051599C">
      <w:pPr>
        <w:pStyle w:val="1"/>
        <w:rPr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:rsidR="008D33DA" w:rsidRDefault="0051599C">
      <w:pPr>
        <w:rPr>
          <w:iCs/>
          <w:lang w:eastAsia="zh-CN"/>
        </w:rPr>
      </w:pPr>
      <w:r>
        <w:rPr>
          <w:iCs/>
        </w:rPr>
        <w:t>SA2 input is needed.</w:t>
      </w:r>
    </w:p>
    <w:p w:rsidR="008D33DA" w:rsidRDefault="0051599C">
      <w:pPr>
        <w:pStyle w:val="1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D33DA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8D33DA" w:rsidRDefault="0051599C">
            <w:pPr>
              <w:pStyle w:val="TAH"/>
            </w:pPr>
            <w:r>
              <w:t>Supporting IM name</w:t>
            </w:r>
          </w:p>
        </w:tc>
      </w:tr>
      <w:tr w:rsidR="008D33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  <w:lang w:eastAsia="zh-CN"/>
              </w:rPr>
              <w:t>ZTE</w:t>
            </w:r>
          </w:p>
        </w:tc>
      </w:tr>
      <w:tr w:rsidR="008D33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</w:pPr>
            <w:r>
              <w:rPr>
                <w:rFonts w:ascii="Arial" w:hAnsi="Arial" w:hint="eastAsia"/>
                <w:sz w:val="18"/>
                <w:lang w:val="en-US" w:eastAsia="zh-CN"/>
              </w:rPr>
              <w:t>China Mobile</w:t>
            </w:r>
          </w:p>
        </w:tc>
      </w:tr>
      <w:tr w:rsidR="008D33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</w:pPr>
            <w:r>
              <w:rPr>
                <w:rFonts w:ascii="Arial" w:hAnsi="Arial" w:hint="eastAsia"/>
                <w:sz w:val="18"/>
                <w:lang w:val="en-US" w:eastAsia="zh-CN"/>
              </w:rPr>
              <w:t>China Telecom</w:t>
            </w:r>
          </w:p>
        </w:tc>
      </w:tr>
      <w:tr w:rsidR="008D33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China Unicom</w:t>
            </w:r>
          </w:p>
        </w:tc>
      </w:tr>
      <w:tr w:rsidR="008D33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CATT</w:t>
            </w:r>
          </w:p>
        </w:tc>
      </w:tr>
      <w:tr w:rsidR="008D33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Samsung</w:t>
            </w:r>
          </w:p>
        </w:tc>
      </w:tr>
      <w:tr w:rsidR="008D33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Nokia</w:t>
            </w:r>
          </w:p>
        </w:tc>
      </w:tr>
      <w:tr w:rsidR="008D33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Nokia Shanghai Bell</w:t>
            </w:r>
          </w:p>
        </w:tc>
      </w:tr>
      <w:tr w:rsidR="008D33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Vivo</w:t>
            </w:r>
          </w:p>
        </w:tc>
      </w:tr>
      <w:tr w:rsidR="008D33DA">
        <w:trPr>
          <w:cantSplit/>
          <w:trHeight w:val="196"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Lenovo</w:t>
            </w:r>
          </w:p>
        </w:tc>
      </w:tr>
      <w:tr w:rsidR="008D33DA">
        <w:trPr>
          <w:cantSplit/>
          <w:trHeight w:val="196"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val="en-US" w:eastAsia="zh-CN"/>
              </w:rPr>
              <w:t>Telia</w:t>
            </w:r>
            <w:proofErr w:type="spellEnd"/>
            <w:r>
              <w:rPr>
                <w:rFonts w:ascii="Arial" w:hAnsi="Arial" w:hint="eastAsia"/>
                <w:sz w:val="18"/>
                <w:lang w:val="en-US" w:eastAsia="zh-CN"/>
              </w:rPr>
              <w:t xml:space="preserve"> Company</w:t>
            </w:r>
          </w:p>
        </w:tc>
      </w:tr>
      <w:tr w:rsidR="008D33DA">
        <w:trPr>
          <w:cantSplit/>
          <w:trHeight w:val="196"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NEC</w:t>
            </w:r>
          </w:p>
        </w:tc>
      </w:tr>
      <w:tr w:rsidR="008D33DA">
        <w:trPr>
          <w:cantSplit/>
          <w:trHeight w:val="196"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KDDI</w:t>
            </w:r>
          </w:p>
        </w:tc>
      </w:tr>
      <w:tr w:rsidR="008D33DA">
        <w:trPr>
          <w:cantSplit/>
          <w:trHeight w:val="196"/>
          <w:jc w:val="center"/>
        </w:trPr>
        <w:tc>
          <w:tcPr>
            <w:tcW w:w="5029" w:type="dxa"/>
            <w:shd w:val="clear" w:color="auto" w:fill="auto"/>
          </w:tcPr>
          <w:p w:rsidR="008D33DA" w:rsidRDefault="0051599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Verizon</w:t>
            </w:r>
          </w:p>
        </w:tc>
      </w:tr>
    </w:tbl>
    <w:p w:rsidR="008D33DA" w:rsidRDefault="008D33DA"/>
    <w:sectPr w:rsidR="008D33DA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99C" w:rsidRDefault="0051599C" w:rsidP="001654A5">
      <w:pPr>
        <w:spacing w:after="0"/>
      </w:pPr>
      <w:r>
        <w:separator/>
      </w:r>
    </w:p>
  </w:endnote>
  <w:endnote w:type="continuationSeparator" w:id="0">
    <w:p w:rsidR="0051599C" w:rsidRDefault="0051599C" w:rsidP="001654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99C" w:rsidRDefault="0051599C" w:rsidP="001654A5">
      <w:pPr>
        <w:spacing w:after="0"/>
      </w:pPr>
      <w:r>
        <w:separator/>
      </w:r>
    </w:p>
  </w:footnote>
  <w:footnote w:type="continuationSeparator" w:id="0">
    <w:p w:rsidR="0051599C" w:rsidRDefault="0051599C" w:rsidP="001654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6E93DB"/>
    <w:multiLevelType w:val="singleLevel"/>
    <w:tmpl w:val="836E93DB"/>
    <w:lvl w:ilvl="0">
      <w:start w:val="9"/>
      <w:numFmt w:val="decimal"/>
      <w:lvlText w:val="%1"/>
      <w:lvlJc w:val="left"/>
    </w:lvl>
  </w:abstractNum>
  <w:abstractNum w:abstractNumId="1" w15:restartNumberingAfterBreak="0">
    <w:nsid w:val="E1494A97"/>
    <w:multiLevelType w:val="singleLevel"/>
    <w:tmpl w:val="E1494A97"/>
    <w:lvl w:ilvl="0">
      <w:start w:val="1"/>
      <w:numFmt w:val="decimal"/>
      <w:lvlText w:val="%1."/>
      <w:lvlJc w:val="left"/>
      <w:pPr>
        <w:ind w:left="345" w:hanging="425"/>
      </w:pPr>
      <w:rPr>
        <w:rFonts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(Dapeng Li)">
    <w15:presenceInfo w15:providerId="None" w15:userId="ZTE(Dapeng 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30C"/>
    <w:rsid w:val="00025316"/>
    <w:rsid w:val="0002685D"/>
    <w:rsid w:val="00037C06"/>
    <w:rsid w:val="00040AC8"/>
    <w:rsid w:val="00044DAE"/>
    <w:rsid w:val="000458E9"/>
    <w:rsid w:val="0005294D"/>
    <w:rsid w:val="00052BF8"/>
    <w:rsid w:val="000548C1"/>
    <w:rsid w:val="00057116"/>
    <w:rsid w:val="00063186"/>
    <w:rsid w:val="00064CB2"/>
    <w:rsid w:val="000663E0"/>
    <w:rsid w:val="00066954"/>
    <w:rsid w:val="00067741"/>
    <w:rsid w:val="00072A56"/>
    <w:rsid w:val="00075FF4"/>
    <w:rsid w:val="00082CCB"/>
    <w:rsid w:val="000A3125"/>
    <w:rsid w:val="000A5147"/>
    <w:rsid w:val="000B0519"/>
    <w:rsid w:val="000B1ABD"/>
    <w:rsid w:val="000B510D"/>
    <w:rsid w:val="000B61FD"/>
    <w:rsid w:val="000C0BF7"/>
    <w:rsid w:val="000C5FE3"/>
    <w:rsid w:val="000D122A"/>
    <w:rsid w:val="000D7A65"/>
    <w:rsid w:val="000E55AD"/>
    <w:rsid w:val="000E630D"/>
    <w:rsid w:val="000F68E8"/>
    <w:rsid w:val="001001BD"/>
    <w:rsid w:val="00102222"/>
    <w:rsid w:val="00105A61"/>
    <w:rsid w:val="00120541"/>
    <w:rsid w:val="001211F3"/>
    <w:rsid w:val="00127B5D"/>
    <w:rsid w:val="001335BB"/>
    <w:rsid w:val="001567F3"/>
    <w:rsid w:val="001654A5"/>
    <w:rsid w:val="00171925"/>
    <w:rsid w:val="001719E6"/>
    <w:rsid w:val="00173998"/>
    <w:rsid w:val="00174617"/>
    <w:rsid w:val="001759A7"/>
    <w:rsid w:val="001808F9"/>
    <w:rsid w:val="001A4192"/>
    <w:rsid w:val="001B1851"/>
    <w:rsid w:val="001B46D4"/>
    <w:rsid w:val="001B7904"/>
    <w:rsid w:val="001C4F7D"/>
    <w:rsid w:val="001C5C86"/>
    <w:rsid w:val="001C718D"/>
    <w:rsid w:val="001C75F2"/>
    <w:rsid w:val="001D2B8F"/>
    <w:rsid w:val="001D5E18"/>
    <w:rsid w:val="001D69A5"/>
    <w:rsid w:val="001E14C4"/>
    <w:rsid w:val="001F268A"/>
    <w:rsid w:val="001F7EB4"/>
    <w:rsid w:val="002000C2"/>
    <w:rsid w:val="00200EA1"/>
    <w:rsid w:val="00203288"/>
    <w:rsid w:val="00205F25"/>
    <w:rsid w:val="002164A3"/>
    <w:rsid w:val="00221B1E"/>
    <w:rsid w:val="00221EBC"/>
    <w:rsid w:val="00240DCD"/>
    <w:rsid w:val="0024786B"/>
    <w:rsid w:val="00251D80"/>
    <w:rsid w:val="00254FB5"/>
    <w:rsid w:val="00261502"/>
    <w:rsid w:val="002640E5"/>
    <w:rsid w:val="0026436F"/>
    <w:rsid w:val="00264E99"/>
    <w:rsid w:val="0026606E"/>
    <w:rsid w:val="00276403"/>
    <w:rsid w:val="002764A7"/>
    <w:rsid w:val="002A1848"/>
    <w:rsid w:val="002A42A2"/>
    <w:rsid w:val="002B41D8"/>
    <w:rsid w:val="002B68BF"/>
    <w:rsid w:val="002C1C50"/>
    <w:rsid w:val="002D7EA0"/>
    <w:rsid w:val="002E1CA8"/>
    <w:rsid w:val="002E6A7D"/>
    <w:rsid w:val="002E7A9E"/>
    <w:rsid w:val="002F3C41"/>
    <w:rsid w:val="002F4454"/>
    <w:rsid w:val="002F6C5C"/>
    <w:rsid w:val="002F7872"/>
    <w:rsid w:val="003002CB"/>
    <w:rsid w:val="0030045C"/>
    <w:rsid w:val="00301E22"/>
    <w:rsid w:val="00302138"/>
    <w:rsid w:val="00307024"/>
    <w:rsid w:val="003205AD"/>
    <w:rsid w:val="003205E3"/>
    <w:rsid w:val="0033027D"/>
    <w:rsid w:val="00335FB2"/>
    <w:rsid w:val="00344158"/>
    <w:rsid w:val="00347B74"/>
    <w:rsid w:val="00350129"/>
    <w:rsid w:val="00355CB6"/>
    <w:rsid w:val="00361A99"/>
    <w:rsid w:val="00363E76"/>
    <w:rsid w:val="00366257"/>
    <w:rsid w:val="00384325"/>
    <w:rsid w:val="0038516D"/>
    <w:rsid w:val="003869D7"/>
    <w:rsid w:val="00391C8B"/>
    <w:rsid w:val="003A08AA"/>
    <w:rsid w:val="003A1EB0"/>
    <w:rsid w:val="003A5E93"/>
    <w:rsid w:val="003B302C"/>
    <w:rsid w:val="003B3A93"/>
    <w:rsid w:val="003C0F14"/>
    <w:rsid w:val="003C2DA6"/>
    <w:rsid w:val="003C6DA6"/>
    <w:rsid w:val="003D2781"/>
    <w:rsid w:val="003D62A9"/>
    <w:rsid w:val="003F04C7"/>
    <w:rsid w:val="003F268E"/>
    <w:rsid w:val="003F51DE"/>
    <w:rsid w:val="003F6960"/>
    <w:rsid w:val="003F7142"/>
    <w:rsid w:val="003F71D8"/>
    <w:rsid w:val="003F7B3D"/>
    <w:rsid w:val="00401C91"/>
    <w:rsid w:val="0040240E"/>
    <w:rsid w:val="00403DDD"/>
    <w:rsid w:val="00411698"/>
    <w:rsid w:val="00414164"/>
    <w:rsid w:val="0041789B"/>
    <w:rsid w:val="004260A5"/>
    <w:rsid w:val="00432283"/>
    <w:rsid w:val="00433EEA"/>
    <w:rsid w:val="0043745F"/>
    <w:rsid w:val="00437F58"/>
    <w:rsid w:val="0044029F"/>
    <w:rsid w:val="00440BC9"/>
    <w:rsid w:val="00454609"/>
    <w:rsid w:val="00455DE4"/>
    <w:rsid w:val="00461BAE"/>
    <w:rsid w:val="00463024"/>
    <w:rsid w:val="004645FB"/>
    <w:rsid w:val="0048267C"/>
    <w:rsid w:val="004876B9"/>
    <w:rsid w:val="00493328"/>
    <w:rsid w:val="00493A79"/>
    <w:rsid w:val="00494E3E"/>
    <w:rsid w:val="00495840"/>
    <w:rsid w:val="004A40BE"/>
    <w:rsid w:val="004A6A60"/>
    <w:rsid w:val="004B3930"/>
    <w:rsid w:val="004C0726"/>
    <w:rsid w:val="004C594F"/>
    <w:rsid w:val="004C634D"/>
    <w:rsid w:val="004D24B9"/>
    <w:rsid w:val="004E2CE2"/>
    <w:rsid w:val="004E5172"/>
    <w:rsid w:val="004E6F8A"/>
    <w:rsid w:val="004F1AF2"/>
    <w:rsid w:val="004F765E"/>
    <w:rsid w:val="00501091"/>
    <w:rsid w:val="00502CD2"/>
    <w:rsid w:val="00504E33"/>
    <w:rsid w:val="0051599C"/>
    <w:rsid w:val="005368D4"/>
    <w:rsid w:val="00544702"/>
    <w:rsid w:val="00551C59"/>
    <w:rsid w:val="0055216E"/>
    <w:rsid w:val="00552C2C"/>
    <w:rsid w:val="005555B7"/>
    <w:rsid w:val="005562A8"/>
    <w:rsid w:val="005573BB"/>
    <w:rsid w:val="00557573"/>
    <w:rsid w:val="00557B2E"/>
    <w:rsid w:val="00561267"/>
    <w:rsid w:val="0057010C"/>
    <w:rsid w:val="0057115C"/>
    <w:rsid w:val="00571E3F"/>
    <w:rsid w:val="0057400A"/>
    <w:rsid w:val="00574059"/>
    <w:rsid w:val="00576ABC"/>
    <w:rsid w:val="00586951"/>
    <w:rsid w:val="00590087"/>
    <w:rsid w:val="005A032D"/>
    <w:rsid w:val="005A07FB"/>
    <w:rsid w:val="005A2ABC"/>
    <w:rsid w:val="005A35B8"/>
    <w:rsid w:val="005C1A26"/>
    <w:rsid w:val="005C29F7"/>
    <w:rsid w:val="005C4F58"/>
    <w:rsid w:val="005C5E8D"/>
    <w:rsid w:val="005C78F2"/>
    <w:rsid w:val="005C7D12"/>
    <w:rsid w:val="005D057C"/>
    <w:rsid w:val="005D21D6"/>
    <w:rsid w:val="005D3FEC"/>
    <w:rsid w:val="005D44BE"/>
    <w:rsid w:val="005D7A33"/>
    <w:rsid w:val="005E088B"/>
    <w:rsid w:val="005E431C"/>
    <w:rsid w:val="005F38AE"/>
    <w:rsid w:val="005F4793"/>
    <w:rsid w:val="0060088E"/>
    <w:rsid w:val="00602506"/>
    <w:rsid w:val="00611EC4"/>
    <w:rsid w:val="00612542"/>
    <w:rsid w:val="006146D2"/>
    <w:rsid w:val="00620066"/>
    <w:rsid w:val="00620B3F"/>
    <w:rsid w:val="006239E7"/>
    <w:rsid w:val="006254C4"/>
    <w:rsid w:val="006261A8"/>
    <w:rsid w:val="006323BE"/>
    <w:rsid w:val="00635A7C"/>
    <w:rsid w:val="00640FB6"/>
    <w:rsid w:val="006418C6"/>
    <w:rsid w:val="00641ED8"/>
    <w:rsid w:val="00654893"/>
    <w:rsid w:val="006622B7"/>
    <w:rsid w:val="006633A4"/>
    <w:rsid w:val="00663851"/>
    <w:rsid w:val="00667DD2"/>
    <w:rsid w:val="00671BBB"/>
    <w:rsid w:val="00682237"/>
    <w:rsid w:val="006826D4"/>
    <w:rsid w:val="006956CE"/>
    <w:rsid w:val="006A0EF8"/>
    <w:rsid w:val="006A1CF1"/>
    <w:rsid w:val="006A45BA"/>
    <w:rsid w:val="006A5698"/>
    <w:rsid w:val="006A5F80"/>
    <w:rsid w:val="006B17DC"/>
    <w:rsid w:val="006B4280"/>
    <w:rsid w:val="006B4B1C"/>
    <w:rsid w:val="006B6620"/>
    <w:rsid w:val="006C336B"/>
    <w:rsid w:val="006C4991"/>
    <w:rsid w:val="006D5EBA"/>
    <w:rsid w:val="006E0F19"/>
    <w:rsid w:val="006E1FDA"/>
    <w:rsid w:val="006E427C"/>
    <w:rsid w:val="006E5E87"/>
    <w:rsid w:val="006F07B9"/>
    <w:rsid w:val="006F2155"/>
    <w:rsid w:val="00704A5A"/>
    <w:rsid w:val="00706A1A"/>
    <w:rsid w:val="00707673"/>
    <w:rsid w:val="007162BE"/>
    <w:rsid w:val="00722267"/>
    <w:rsid w:val="00745DA6"/>
    <w:rsid w:val="00746F46"/>
    <w:rsid w:val="00747D02"/>
    <w:rsid w:val="00750A68"/>
    <w:rsid w:val="0075207B"/>
    <w:rsid w:val="0075252A"/>
    <w:rsid w:val="0076388B"/>
    <w:rsid w:val="00764B84"/>
    <w:rsid w:val="00765028"/>
    <w:rsid w:val="00775645"/>
    <w:rsid w:val="0077701A"/>
    <w:rsid w:val="0078034D"/>
    <w:rsid w:val="007824C7"/>
    <w:rsid w:val="00783A1D"/>
    <w:rsid w:val="00790BCC"/>
    <w:rsid w:val="00795CEE"/>
    <w:rsid w:val="00796F94"/>
    <w:rsid w:val="007974F5"/>
    <w:rsid w:val="007A50AA"/>
    <w:rsid w:val="007A5AA5"/>
    <w:rsid w:val="007A6136"/>
    <w:rsid w:val="007B0F49"/>
    <w:rsid w:val="007C7E14"/>
    <w:rsid w:val="007D03D2"/>
    <w:rsid w:val="007D1AB2"/>
    <w:rsid w:val="007D36CF"/>
    <w:rsid w:val="007F18E6"/>
    <w:rsid w:val="007F522E"/>
    <w:rsid w:val="007F689D"/>
    <w:rsid w:val="007F7421"/>
    <w:rsid w:val="00801F7F"/>
    <w:rsid w:val="00813C1F"/>
    <w:rsid w:val="00820216"/>
    <w:rsid w:val="00834A60"/>
    <w:rsid w:val="00836017"/>
    <w:rsid w:val="0084374F"/>
    <w:rsid w:val="00844FF5"/>
    <w:rsid w:val="00863E89"/>
    <w:rsid w:val="00872B3B"/>
    <w:rsid w:val="00875A45"/>
    <w:rsid w:val="00876BAE"/>
    <w:rsid w:val="0088222A"/>
    <w:rsid w:val="008835FC"/>
    <w:rsid w:val="00887C22"/>
    <w:rsid w:val="008901F6"/>
    <w:rsid w:val="00896C03"/>
    <w:rsid w:val="008A0499"/>
    <w:rsid w:val="008A05BF"/>
    <w:rsid w:val="008A495D"/>
    <w:rsid w:val="008A76FD"/>
    <w:rsid w:val="008B114B"/>
    <w:rsid w:val="008B2D09"/>
    <w:rsid w:val="008B519F"/>
    <w:rsid w:val="008C0AF8"/>
    <w:rsid w:val="008C0E78"/>
    <w:rsid w:val="008C537F"/>
    <w:rsid w:val="008D33DA"/>
    <w:rsid w:val="008D658B"/>
    <w:rsid w:val="009229E2"/>
    <w:rsid w:val="00922FCB"/>
    <w:rsid w:val="00935CB0"/>
    <w:rsid w:val="009428A9"/>
    <w:rsid w:val="009437A2"/>
    <w:rsid w:val="00944B28"/>
    <w:rsid w:val="00945752"/>
    <w:rsid w:val="00953E83"/>
    <w:rsid w:val="0095549A"/>
    <w:rsid w:val="00967838"/>
    <w:rsid w:val="00967B8D"/>
    <w:rsid w:val="00970232"/>
    <w:rsid w:val="00971CD0"/>
    <w:rsid w:val="009762A7"/>
    <w:rsid w:val="00982C0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1AE"/>
    <w:rsid w:val="009B314C"/>
    <w:rsid w:val="009B493F"/>
    <w:rsid w:val="009B7E48"/>
    <w:rsid w:val="009C2977"/>
    <w:rsid w:val="009C2DCC"/>
    <w:rsid w:val="009C3024"/>
    <w:rsid w:val="009C5BF9"/>
    <w:rsid w:val="009C6F83"/>
    <w:rsid w:val="009D424D"/>
    <w:rsid w:val="009D5ECC"/>
    <w:rsid w:val="009E6C21"/>
    <w:rsid w:val="009E7D71"/>
    <w:rsid w:val="009F2D1A"/>
    <w:rsid w:val="009F3F5B"/>
    <w:rsid w:val="009F7959"/>
    <w:rsid w:val="00A01CFF"/>
    <w:rsid w:val="00A01EE0"/>
    <w:rsid w:val="00A1026C"/>
    <w:rsid w:val="00A10539"/>
    <w:rsid w:val="00A15763"/>
    <w:rsid w:val="00A226C6"/>
    <w:rsid w:val="00A2380E"/>
    <w:rsid w:val="00A26682"/>
    <w:rsid w:val="00A27912"/>
    <w:rsid w:val="00A338A3"/>
    <w:rsid w:val="00A339CF"/>
    <w:rsid w:val="00A35110"/>
    <w:rsid w:val="00A36378"/>
    <w:rsid w:val="00A40015"/>
    <w:rsid w:val="00A40A39"/>
    <w:rsid w:val="00A424DF"/>
    <w:rsid w:val="00A43720"/>
    <w:rsid w:val="00A47445"/>
    <w:rsid w:val="00A6656B"/>
    <w:rsid w:val="00A70E1E"/>
    <w:rsid w:val="00A72E6F"/>
    <w:rsid w:val="00A73257"/>
    <w:rsid w:val="00A83EE8"/>
    <w:rsid w:val="00A9081F"/>
    <w:rsid w:val="00A91724"/>
    <w:rsid w:val="00A9188C"/>
    <w:rsid w:val="00A97002"/>
    <w:rsid w:val="00A97A52"/>
    <w:rsid w:val="00AA0D6A"/>
    <w:rsid w:val="00AB1DB6"/>
    <w:rsid w:val="00AB58BF"/>
    <w:rsid w:val="00AD0751"/>
    <w:rsid w:val="00AD0B73"/>
    <w:rsid w:val="00AD7288"/>
    <w:rsid w:val="00AD77C4"/>
    <w:rsid w:val="00AE25BF"/>
    <w:rsid w:val="00AF0C13"/>
    <w:rsid w:val="00AF7F6C"/>
    <w:rsid w:val="00B00FF5"/>
    <w:rsid w:val="00B01ACB"/>
    <w:rsid w:val="00B03AF5"/>
    <w:rsid w:val="00B03C01"/>
    <w:rsid w:val="00B05CC0"/>
    <w:rsid w:val="00B078D6"/>
    <w:rsid w:val="00B11B44"/>
    <w:rsid w:val="00B1248D"/>
    <w:rsid w:val="00B14709"/>
    <w:rsid w:val="00B2743D"/>
    <w:rsid w:val="00B3015C"/>
    <w:rsid w:val="00B308D9"/>
    <w:rsid w:val="00B344D8"/>
    <w:rsid w:val="00B34B65"/>
    <w:rsid w:val="00B46EE7"/>
    <w:rsid w:val="00B5100D"/>
    <w:rsid w:val="00B567D1"/>
    <w:rsid w:val="00B73B4C"/>
    <w:rsid w:val="00B73F75"/>
    <w:rsid w:val="00B77D4E"/>
    <w:rsid w:val="00B8483E"/>
    <w:rsid w:val="00B91032"/>
    <w:rsid w:val="00B946CD"/>
    <w:rsid w:val="00B96481"/>
    <w:rsid w:val="00BA3A53"/>
    <w:rsid w:val="00BA3C54"/>
    <w:rsid w:val="00BA4095"/>
    <w:rsid w:val="00BA5B43"/>
    <w:rsid w:val="00BA79E7"/>
    <w:rsid w:val="00BB2BFA"/>
    <w:rsid w:val="00BB5EBF"/>
    <w:rsid w:val="00BB69BD"/>
    <w:rsid w:val="00BC642A"/>
    <w:rsid w:val="00BD106A"/>
    <w:rsid w:val="00BF7C9D"/>
    <w:rsid w:val="00C01E8C"/>
    <w:rsid w:val="00C02DF6"/>
    <w:rsid w:val="00C03E01"/>
    <w:rsid w:val="00C14468"/>
    <w:rsid w:val="00C23582"/>
    <w:rsid w:val="00C2428F"/>
    <w:rsid w:val="00C2658B"/>
    <w:rsid w:val="00C2724D"/>
    <w:rsid w:val="00C27CA9"/>
    <w:rsid w:val="00C317E7"/>
    <w:rsid w:val="00C3766F"/>
    <w:rsid w:val="00C3799C"/>
    <w:rsid w:val="00C40150"/>
    <w:rsid w:val="00C4305E"/>
    <w:rsid w:val="00C43D1E"/>
    <w:rsid w:val="00C44336"/>
    <w:rsid w:val="00C50F7C"/>
    <w:rsid w:val="00C51512"/>
    <w:rsid w:val="00C51704"/>
    <w:rsid w:val="00C5365F"/>
    <w:rsid w:val="00C5591F"/>
    <w:rsid w:val="00C57C50"/>
    <w:rsid w:val="00C606BA"/>
    <w:rsid w:val="00C715CA"/>
    <w:rsid w:val="00C7495D"/>
    <w:rsid w:val="00C77CE9"/>
    <w:rsid w:val="00C932B3"/>
    <w:rsid w:val="00C9438A"/>
    <w:rsid w:val="00C96524"/>
    <w:rsid w:val="00CA0968"/>
    <w:rsid w:val="00CA168E"/>
    <w:rsid w:val="00CB0647"/>
    <w:rsid w:val="00CB07AB"/>
    <w:rsid w:val="00CB24B0"/>
    <w:rsid w:val="00CB3229"/>
    <w:rsid w:val="00CB4236"/>
    <w:rsid w:val="00CB534A"/>
    <w:rsid w:val="00CB65BF"/>
    <w:rsid w:val="00CB7D04"/>
    <w:rsid w:val="00CC72A4"/>
    <w:rsid w:val="00CD3153"/>
    <w:rsid w:val="00CD7112"/>
    <w:rsid w:val="00CE63F7"/>
    <w:rsid w:val="00CE7AC5"/>
    <w:rsid w:val="00CF02AD"/>
    <w:rsid w:val="00CF1863"/>
    <w:rsid w:val="00CF1B8B"/>
    <w:rsid w:val="00CF6810"/>
    <w:rsid w:val="00D00DAB"/>
    <w:rsid w:val="00D03642"/>
    <w:rsid w:val="00D054E1"/>
    <w:rsid w:val="00D06117"/>
    <w:rsid w:val="00D06A09"/>
    <w:rsid w:val="00D144B6"/>
    <w:rsid w:val="00D24760"/>
    <w:rsid w:val="00D31CC8"/>
    <w:rsid w:val="00D32678"/>
    <w:rsid w:val="00D34B41"/>
    <w:rsid w:val="00D42F31"/>
    <w:rsid w:val="00D434B5"/>
    <w:rsid w:val="00D52139"/>
    <w:rsid w:val="00D521C1"/>
    <w:rsid w:val="00D54242"/>
    <w:rsid w:val="00D607FB"/>
    <w:rsid w:val="00D6330C"/>
    <w:rsid w:val="00D64E0E"/>
    <w:rsid w:val="00D71F40"/>
    <w:rsid w:val="00D7285B"/>
    <w:rsid w:val="00D73C5A"/>
    <w:rsid w:val="00D77416"/>
    <w:rsid w:val="00D80868"/>
    <w:rsid w:val="00D80FC6"/>
    <w:rsid w:val="00D812D6"/>
    <w:rsid w:val="00D81CE7"/>
    <w:rsid w:val="00D8707A"/>
    <w:rsid w:val="00D9349A"/>
    <w:rsid w:val="00D94917"/>
    <w:rsid w:val="00DA74F3"/>
    <w:rsid w:val="00DB0D20"/>
    <w:rsid w:val="00DB2E32"/>
    <w:rsid w:val="00DB69F3"/>
    <w:rsid w:val="00DC46E9"/>
    <w:rsid w:val="00DC4907"/>
    <w:rsid w:val="00DD017C"/>
    <w:rsid w:val="00DD397A"/>
    <w:rsid w:val="00DD58B7"/>
    <w:rsid w:val="00DD6699"/>
    <w:rsid w:val="00DE62AD"/>
    <w:rsid w:val="00DF3C0B"/>
    <w:rsid w:val="00E007C5"/>
    <w:rsid w:val="00E00DBF"/>
    <w:rsid w:val="00E0213F"/>
    <w:rsid w:val="00E033E0"/>
    <w:rsid w:val="00E04C7E"/>
    <w:rsid w:val="00E10269"/>
    <w:rsid w:val="00E1026B"/>
    <w:rsid w:val="00E13CB2"/>
    <w:rsid w:val="00E17FCB"/>
    <w:rsid w:val="00E20630"/>
    <w:rsid w:val="00E20C37"/>
    <w:rsid w:val="00E27BB0"/>
    <w:rsid w:val="00E3345C"/>
    <w:rsid w:val="00E45FCF"/>
    <w:rsid w:val="00E52C57"/>
    <w:rsid w:val="00E57E7D"/>
    <w:rsid w:val="00E70355"/>
    <w:rsid w:val="00E75C17"/>
    <w:rsid w:val="00E7720B"/>
    <w:rsid w:val="00E81BDC"/>
    <w:rsid w:val="00E84CD8"/>
    <w:rsid w:val="00E90B85"/>
    <w:rsid w:val="00E91679"/>
    <w:rsid w:val="00E92452"/>
    <w:rsid w:val="00E94CC1"/>
    <w:rsid w:val="00E96431"/>
    <w:rsid w:val="00EB634A"/>
    <w:rsid w:val="00EB6408"/>
    <w:rsid w:val="00EC3039"/>
    <w:rsid w:val="00EC471B"/>
    <w:rsid w:val="00EC5235"/>
    <w:rsid w:val="00ED6B03"/>
    <w:rsid w:val="00ED7A5B"/>
    <w:rsid w:val="00EE02B7"/>
    <w:rsid w:val="00EE3B3F"/>
    <w:rsid w:val="00EE7082"/>
    <w:rsid w:val="00EF6C75"/>
    <w:rsid w:val="00F06501"/>
    <w:rsid w:val="00F07C92"/>
    <w:rsid w:val="00F10365"/>
    <w:rsid w:val="00F138AB"/>
    <w:rsid w:val="00F14B43"/>
    <w:rsid w:val="00F203C7"/>
    <w:rsid w:val="00F215E2"/>
    <w:rsid w:val="00F21E3F"/>
    <w:rsid w:val="00F37106"/>
    <w:rsid w:val="00F41867"/>
    <w:rsid w:val="00F41A27"/>
    <w:rsid w:val="00F41B4F"/>
    <w:rsid w:val="00F4338D"/>
    <w:rsid w:val="00F440D3"/>
    <w:rsid w:val="00F446AC"/>
    <w:rsid w:val="00F46EAF"/>
    <w:rsid w:val="00F566B0"/>
    <w:rsid w:val="00F5774F"/>
    <w:rsid w:val="00F57B55"/>
    <w:rsid w:val="00F57BE7"/>
    <w:rsid w:val="00F62688"/>
    <w:rsid w:val="00F65FE2"/>
    <w:rsid w:val="00F76BE5"/>
    <w:rsid w:val="00F8304C"/>
    <w:rsid w:val="00F83D11"/>
    <w:rsid w:val="00F90A6C"/>
    <w:rsid w:val="00F921F1"/>
    <w:rsid w:val="00FB127E"/>
    <w:rsid w:val="00FB1290"/>
    <w:rsid w:val="00FB1680"/>
    <w:rsid w:val="00FB4C67"/>
    <w:rsid w:val="00FB7570"/>
    <w:rsid w:val="00FC0804"/>
    <w:rsid w:val="00FC3B6D"/>
    <w:rsid w:val="00FD3A4E"/>
    <w:rsid w:val="00FD5C74"/>
    <w:rsid w:val="00FE331F"/>
    <w:rsid w:val="00FF3F0C"/>
    <w:rsid w:val="02647892"/>
    <w:rsid w:val="032C5FC0"/>
    <w:rsid w:val="034F46D6"/>
    <w:rsid w:val="03BB6210"/>
    <w:rsid w:val="061A7AAB"/>
    <w:rsid w:val="065B1D90"/>
    <w:rsid w:val="06A452F3"/>
    <w:rsid w:val="06AF3684"/>
    <w:rsid w:val="082D685E"/>
    <w:rsid w:val="08457E68"/>
    <w:rsid w:val="095108DD"/>
    <w:rsid w:val="097C4A9B"/>
    <w:rsid w:val="09BE7CD5"/>
    <w:rsid w:val="0A0E2E1E"/>
    <w:rsid w:val="0AE40445"/>
    <w:rsid w:val="0C34585B"/>
    <w:rsid w:val="0C540CE7"/>
    <w:rsid w:val="0D9C54F1"/>
    <w:rsid w:val="0DD3343C"/>
    <w:rsid w:val="0E742306"/>
    <w:rsid w:val="0F322BC7"/>
    <w:rsid w:val="0F4048DB"/>
    <w:rsid w:val="0F8F1193"/>
    <w:rsid w:val="100F2D66"/>
    <w:rsid w:val="106A3BCB"/>
    <w:rsid w:val="12682CAB"/>
    <w:rsid w:val="13D80B9E"/>
    <w:rsid w:val="144201A9"/>
    <w:rsid w:val="154767F6"/>
    <w:rsid w:val="160A4336"/>
    <w:rsid w:val="16CF2DFA"/>
    <w:rsid w:val="16D31800"/>
    <w:rsid w:val="19381EE3"/>
    <w:rsid w:val="1985592C"/>
    <w:rsid w:val="1ABD5699"/>
    <w:rsid w:val="1AFD0264"/>
    <w:rsid w:val="1B0B0C8B"/>
    <w:rsid w:val="1BB67D84"/>
    <w:rsid w:val="1D961D82"/>
    <w:rsid w:val="1DAE73A2"/>
    <w:rsid w:val="1E08785E"/>
    <w:rsid w:val="20450DFD"/>
    <w:rsid w:val="219D26B3"/>
    <w:rsid w:val="23953F30"/>
    <w:rsid w:val="23D07767"/>
    <w:rsid w:val="244B686A"/>
    <w:rsid w:val="248C5304"/>
    <w:rsid w:val="251870E7"/>
    <w:rsid w:val="25502AC4"/>
    <w:rsid w:val="257C5EE3"/>
    <w:rsid w:val="25B85841"/>
    <w:rsid w:val="25E167A8"/>
    <w:rsid w:val="26512052"/>
    <w:rsid w:val="26B72A5A"/>
    <w:rsid w:val="26D15729"/>
    <w:rsid w:val="27B16DAB"/>
    <w:rsid w:val="2812596B"/>
    <w:rsid w:val="28E0749D"/>
    <w:rsid w:val="295A3A8F"/>
    <w:rsid w:val="29894432"/>
    <w:rsid w:val="299F0290"/>
    <w:rsid w:val="29E93615"/>
    <w:rsid w:val="2A0F13A6"/>
    <w:rsid w:val="2AE12465"/>
    <w:rsid w:val="2B540226"/>
    <w:rsid w:val="2C055A95"/>
    <w:rsid w:val="2CB510E7"/>
    <w:rsid w:val="2D267C5C"/>
    <w:rsid w:val="2DEC1434"/>
    <w:rsid w:val="2F0532FD"/>
    <w:rsid w:val="2F244A29"/>
    <w:rsid w:val="2FBE6AE0"/>
    <w:rsid w:val="2FFB6945"/>
    <w:rsid w:val="3057125D"/>
    <w:rsid w:val="31355076"/>
    <w:rsid w:val="315E75AD"/>
    <w:rsid w:val="31D2654B"/>
    <w:rsid w:val="31D36D3B"/>
    <w:rsid w:val="31F4476B"/>
    <w:rsid w:val="32475D59"/>
    <w:rsid w:val="324B31C7"/>
    <w:rsid w:val="351D5AE1"/>
    <w:rsid w:val="3563683D"/>
    <w:rsid w:val="359E1A84"/>
    <w:rsid w:val="35C42F1F"/>
    <w:rsid w:val="36C74661"/>
    <w:rsid w:val="388D46D6"/>
    <w:rsid w:val="398D612C"/>
    <w:rsid w:val="3A171E73"/>
    <w:rsid w:val="3ADE0528"/>
    <w:rsid w:val="3B4F13CD"/>
    <w:rsid w:val="3C771FCD"/>
    <w:rsid w:val="3D7501FD"/>
    <w:rsid w:val="3DC90D6A"/>
    <w:rsid w:val="3DF45431"/>
    <w:rsid w:val="3E3E447F"/>
    <w:rsid w:val="3F5B6F51"/>
    <w:rsid w:val="3FFA154B"/>
    <w:rsid w:val="400C5927"/>
    <w:rsid w:val="403E4D2E"/>
    <w:rsid w:val="404665F2"/>
    <w:rsid w:val="405A2BCC"/>
    <w:rsid w:val="40633776"/>
    <w:rsid w:val="40E65973"/>
    <w:rsid w:val="40FC0CF2"/>
    <w:rsid w:val="410272B3"/>
    <w:rsid w:val="430B16C1"/>
    <w:rsid w:val="45A3734C"/>
    <w:rsid w:val="45D6072E"/>
    <w:rsid w:val="462211FB"/>
    <w:rsid w:val="46741C23"/>
    <w:rsid w:val="47CD02CD"/>
    <w:rsid w:val="48015F32"/>
    <w:rsid w:val="480E77C6"/>
    <w:rsid w:val="49084D20"/>
    <w:rsid w:val="497942D6"/>
    <w:rsid w:val="49C27FCF"/>
    <w:rsid w:val="4A8C5B1D"/>
    <w:rsid w:val="4ACC69D8"/>
    <w:rsid w:val="4CCC6E0F"/>
    <w:rsid w:val="4D9C6D15"/>
    <w:rsid w:val="52301165"/>
    <w:rsid w:val="526A7608"/>
    <w:rsid w:val="53E030A9"/>
    <w:rsid w:val="554138F8"/>
    <w:rsid w:val="5650258A"/>
    <w:rsid w:val="56690E63"/>
    <w:rsid w:val="56B34A3E"/>
    <w:rsid w:val="57CB6CFA"/>
    <w:rsid w:val="58DA4795"/>
    <w:rsid w:val="594F49C8"/>
    <w:rsid w:val="5A0F64B0"/>
    <w:rsid w:val="5A1F5D26"/>
    <w:rsid w:val="5A951460"/>
    <w:rsid w:val="5AD12650"/>
    <w:rsid w:val="5AEB3E5A"/>
    <w:rsid w:val="5B231470"/>
    <w:rsid w:val="5C1E2C0C"/>
    <w:rsid w:val="5C271C75"/>
    <w:rsid w:val="5CF2513F"/>
    <w:rsid w:val="5D3D5B94"/>
    <w:rsid w:val="5D792AD1"/>
    <w:rsid w:val="5DD94F09"/>
    <w:rsid w:val="5F253AA4"/>
    <w:rsid w:val="60A0724D"/>
    <w:rsid w:val="60BF5BC6"/>
    <w:rsid w:val="619B201D"/>
    <w:rsid w:val="631B2D40"/>
    <w:rsid w:val="63B5484A"/>
    <w:rsid w:val="63E97377"/>
    <w:rsid w:val="64F442D7"/>
    <w:rsid w:val="6601294F"/>
    <w:rsid w:val="673646AF"/>
    <w:rsid w:val="673A4969"/>
    <w:rsid w:val="67954186"/>
    <w:rsid w:val="686E3DF7"/>
    <w:rsid w:val="68B8295B"/>
    <w:rsid w:val="6A000277"/>
    <w:rsid w:val="6A795B9A"/>
    <w:rsid w:val="6AD24675"/>
    <w:rsid w:val="6B223851"/>
    <w:rsid w:val="6D486EEA"/>
    <w:rsid w:val="6D9B2232"/>
    <w:rsid w:val="6DA43B8F"/>
    <w:rsid w:val="6EBD2B14"/>
    <w:rsid w:val="6F7F6679"/>
    <w:rsid w:val="6F9A4C85"/>
    <w:rsid w:val="70244C09"/>
    <w:rsid w:val="707D094C"/>
    <w:rsid w:val="708E6837"/>
    <w:rsid w:val="710B4F30"/>
    <w:rsid w:val="721B72C2"/>
    <w:rsid w:val="75B468E2"/>
    <w:rsid w:val="75CB674E"/>
    <w:rsid w:val="76B850D2"/>
    <w:rsid w:val="771E5010"/>
    <w:rsid w:val="776040A0"/>
    <w:rsid w:val="787578A8"/>
    <w:rsid w:val="793F3FAD"/>
    <w:rsid w:val="79B36D8A"/>
    <w:rsid w:val="7B9C383C"/>
    <w:rsid w:val="7BAB20B3"/>
    <w:rsid w:val="7D2F72F0"/>
    <w:rsid w:val="7F9F3680"/>
    <w:rsid w:val="7FC13DA6"/>
    <w:rsid w:val="7FE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CCB39E"/>
  <w15:docId w15:val="{F4A1B113-910B-44E4-9E63-5374DEC9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a"/>
    <w:next w:val="a"/>
    <w:qFormat/>
    <w:pP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a"/>
    <w:next w:val="a"/>
    <w:qFormat/>
    <w:pPr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semiHidden/>
    <w:qFormat/>
  </w:style>
  <w:style w:type="paragraph" w:styleId="a9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a">
    <w:name w:val="endnote text"/>
    <w:basedOn w:val="a"/>
    <w:semiHidden/>
    <w:qFormat/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tabs>
        <w:tab w:val="left" w:pos="1619"/>
      </w:tabs>
      <w:spacing w:before="60" w:after="0"/>
      <w:ind w:left="1616" w:hanging="357"/>
    </w:pPr>
    <w:rPr>
      <w:rFonts w:ascii="Arial" w:eastAsia="Times New Roman" w:hAnsi="Arial"/>
      <w:b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a7">
    <w:name w:val="文档结构图 字符"/>
    <w:basedOn w:val="a0"/>
    <w:link w:val="a6"/>
    <w:qFormat/>
    <w:rPr>
      <w:rFonts w:ascii="宋体" w:eastAsia="宋体"/>
      <w:sz w:val="18"/>
      <w:szCs w:val="18"/>
      <w:lang w:val="en-GB" w:eastAsia="en-GB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2AC76-AFE5-4254-89ED-1CBE89A5D9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AE76440-D85A-47E4-9701-608CF833B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AEE7A-E7A5-4E2A-9017-1119FA0CA6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E8B259-C35F-4139-9C6F-08D6A79B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561</Words>
  <Characters>3203</Characters>
  <Application>Microsoft Office Word</Application>
  <DocSecurity>0</DocSecurity>
  <Lines>26</Lines>
  <Paragraphs>7</Paragraphs>
  <ScaleCrop>false</ScaleCrop>
  <Company>ETSI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ZTE2</cp:lastModifiedBy>
  <cp:revision>3</cp:revision>
  <cp:lastPrinted>2000-02-29T03:31:00Z</cp:lastPrinted>
  <dcterms:created xsi:type="dcterms:W3CDTF">2023-06-05T16:50:00Z</dcterms:created>
  <dcterms:modified xsi:type="dcterms:W3CDTF">2023-06-05T17:45:00Z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KSOProductBuildVer">
    <vt:lpwstr>2052-11.8.2.9022</vt:lpwstr>
  </property>
  <property fmtid="{D5CDD505-2E9C-101B-9397-08002B2CF9AE}" pid="10" name="ICV">
    <vt:lpwstr>99E756CDD07F406991EB3E130F5413D4</vt:lpwstr>
  </property>
</Properties>
</file>